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CDA65F" w14:textId="1A9ADB1D" w:rsidR="005017A5" w:rsidRDefault="005017A5" w:rsidP="00C46425">
      <w:pPr>
        <w:pStyle w:val="CRCoverPage"/>
        <w:tabs>
          <w:tab w:val="right" w:pos="9639"/>
        </w:tabs>
        <w:spacing w:after="0"/>
        <w:rPr>
          <w:b/>
          <w:i/>
          <w:noProof/>
          <w:sz w:val="28"/>
          <w:lang w:eastAsia="zh-CN"/>
        </w:rPr>
      </w:pPr>
      <w:r>
        <w:rPr>
          <w:b/>
          <w:noProof/>
          <w:sz w:val="24"/>
        </w:rPr>
        <w:t>3GPP TSG-RAN WG1 Meeting #</w:t>
      </w:r>
      <w:r>
        <w:rPr>
          <w:rFonts w:hint="eastAsia"/>
          <w:b/>
          <w:noProof/>
          <w:sz w:val="24"/>
          <w:lang w:eastAsia="zh-CN"/>
        </w:rPr>
        <w:t>118b</w:t>
      </w:r>
      <w:r>
        <w:rPr>
          <w:b/>
          <w:i/>
          <w:noProof/>
          <w:sz w:val="28"/>
        </w:rPr>
        <w:tab/>
      </w:r>
      <w:r w:rsidRPr="0015431F">
        <w:rPr>
          <w:b/>
          <w:noProof/>
          <w:sz w:val="28"/>
        </w:rPr>
        <w:t>R1-240</w:t>
      </w:r>
      <w:r w:rsidR="0015431F">
        <w:rPr>
          <w:rFonts w:hint="eastAsia"/>
          <w:b/>
          <w:noProof/>
          <w:sz w:val="28"/>
          <w:lang w:eastAsia="zh-CN"/>
        </w:rPr>
        <w:t>8015</w:t>
      </w:r>
    </w:p>
    <w:p w14:paraId="4C747FC6" w14:textId="77777777" w:rsidR="005017A5" w:rsidRPr="002D3988" w:rsidRDefault="005017A5" w:rsidP="005017A5">
      <w:pPr>
        <w:tabs>
          <w:tab w:val="center" w:pos="4536"/>
          <w:tab w:val="right" w:pos="9072"/>
        </w:tabs>
        <w:rPr>
          <w:rFonts w:ascii="Arial" w:hAnsi="Arial"/>
          <w:b/>
          <w:noProof/>
          <w:sz w:val="24"/>
        </w:rPr>
      </w:pPr>
      <w:r w:rsidRPr="002D3988">
        <w:rPr>
          <w:rFonts w:ascii="Arial" w:hAnsi="Arial"/>
          <w:b/>
          <w:noProof/>
          <w:sz w:val="24"/>
        </w:rPr>
        <w:t>Hefei, China, October 14</w:t>
      </w:r>
      <w:r w:rsidRPr="002D3988">
        <w:rPr>
          <w:rFonts w:ascii="Arial" w:hAnsi="Arial" w:hint="eastAsia"/>
          <w:b/>
          <w:noProof/>
          <w:sz w:val="24"/>
        </w:rPr>
        <w:t>th</w:t>
      </w:r>
      <w:r w:rsidRPr="002D3988">
        <w:rPr>
          <w:rFonts w:ascii="Arial" w:hAnsi="Arial"/>
          <w:b/>
          <w:noProof/>
          <w:sz w:val="24"/>
        </w:rPr>
        <w:t xml:space="preserve">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8EB7E3A" w:rsidR="001E41F3" w:rsidRDefault="00EA4B96">
            <w:pPr>
              <w:pStyle w:val="CRCoverPage"/>
              <w:spacing w:after="0"/>
              <w:jc w:val="center"/>
              <w:rPr>
                <w:noProof/>
              </w:rPr>
            </w:pPr>
            <w:r w:rsidRPr="00122632">
              <w:rPr>
                <w:rFonts w:hint="eastAsia"/>
                <w:b/>
                <w:noProof/>
                <w:color w:val="FF0000"/>
                <w:sz w:val="32"/>
                <w:lang w:eastAsia="zh-CN"/>
              </w:rPr>
              <w:t xml:space="preserve">[Draft CR]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EA081" w:rsidR="001E41F3" w:rsidRPr="00410371" w:rsidRDefault="00F0543B" w:rsidP="00363CB6">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363CB6">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C44A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DADBF6" w:rsidR="001E41F3" w:rsidRPr="00410371" w:rsidRDefault="0015431F" w:rsidP="00F0543B">
            <w:pPr>
              <w:pStyle w:val="CRCoverPage"/>
              <w:spacing w:after="0"/>
              <w:jc w:val="center"/>
              <w:rPr>
                <w:b/>
                <w:noProof/>
              </w:rPr>
            </w:pPr>
            <w:r w:rsidRPr="006477AE">
              <w:rPr>
                <w:rFonts w:hint="eastAsia"/>
                <w:b/>
                <w:bCs/>
                <w:noProof/>
                <w:sz w:val="28"/>
              </w:rPr>
              <w:t>-</w:t>
            </w:r>
            <w:r w:rsidR="00751A89">
              <w:fldChar w:fldCharType="begin"/>
            </w:r>
            <w:r w:rsidR="00751A89">
              <w:instrText xml:space="preserve"> DOCPROPERTY  Revision  \* MERGEFORMAT </w:instrText>
            </w:r>
            <w:r w:rsidR="00751A8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AAB06" w:rsidR="001E41F3" w:rsidRPr="00410371" w:rsidRDefault="00542454" w:rsidP="00D21862">
            <w:pPr>
              <w:pStyle w:val="CRCoverPage"/>
              <w:spacing w:after="0"/>
              <w:jc w:val="center"/>
              <w:rPr>
                <w:noProof/>
                <w:sz w:val="28"/>
              </w:rPr>
            </w:pPr>
            <w:fldSimple w:instr=" DOCPROPERTY  Version  \* MERGEFORMAT ">
              <w:r w:rsidR="00F0543B">
                <w:rPr>
                  <w:b/>
                  <w:noProof/>
                  <w:sz w:val="28"/>
                </w:rPr>
                <w:fldChar w:fldCharType="begin"/>
              </w:r>
              <w:r w:rsidR="00F0543B">
                <w:rPr>
                  <w:b/>
                  <w:noProof/>
                  <w:sz w:val="28"/>
                </w:rPr>
                <w:instrText xml:space="preserve"> DOCPROPERTY  Version  \* MERGEFORMAT </w:instrText>
              </w:r>
              <w:r w:rsidR="00F0543B">
                <w:rPr>
                  <w:b/>
                  <w:noProof/>
                  <w:sz w:val="28"/>
                </w:rPr>
                <w:fldChar w:fldCharType="separate"/>
              </w:r>
              <w:r w:rsidR="00F0543B">
                <w:rPr>
                  <w:b/>
                  <w:noProof/>
                  <w:sz w:val="28"/>
                </w:rPr>
                <w:t>1</w:t>
              </w:r>
              <w:r w:rsidR="00F0543B">
                <w:rPr>
                  <w:rFonts w:hint="eastAsia"/>
                  <w:b/>
                  <w:noProof/>
                  <w:sz w:val="28"/>
                  <w:lang w:eastAsia="zh-CN"/>
                </w:rPr>
                <w:t>8</w:t>
              </w:r>
              <w:r w:rsidR="00F0543B">
                <w:rPr>
                  <w:b/>
                  <w:noProof/>
                  <w:sz w:val="28"/>
                </w:rPr>
                <w:t>.</w:t>
              </w:r>
              <w:r w:rsidR="00D21862">
                <w:rPr>
                  <w:rFonts w:hint="eastAsia"/>
                  <w:b/>
                  <w:noProof/>
                  <w:sz w:val="28"/>
                  <w:lang w:eastAsia="zh-CN"/>
                </w:rPr>
                <w:t>4</w:t>
              </w:r>
              <w:r w:rsidR="00F0543B">
                <w:rPr>
                  <w:b/>
                  <w:noProof/>
                  <w:sz w:val="28"/>
                </w:rPr>
                <w:t>.0</w:t>
              </w:r>
              <w:r w:rsidR="00F0543B">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FACEF" w:rsidR="00F25D98" w:rsidRDefault="004015B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A1D12" w:rsidR="00F25D98" w:rsidRDefault="004015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43F48" w:rsidR="001E41F3" w:rsidRDefault="0015431F" w:rsidP="001E5E1B">
            <w:pPr>
              <w:pStyle w:val="CRCoverPage"/>
              <w:spacing w:after="0"/>
              <w:ind w:left="100"/>
              <w:rPr>
                <w:noProof/>
                <w:lang w:eastAsia="zh-CN"/>
              </w:rPr>
            </w:pPr>
            <w:bookmarkStart w:id="1" w:name="_GoBack"/>
            <w:r w:rsidRPr="0015431F">
              <w:rPr>
                <w:noProof/>
                <w:lang w:eastAsia="zh-CN"/>
              </w:rPr>
              <w:t xml:space="preserve">Draft CR on PUSCH triggered by DCI format 0_3 </w:t>
            </w:r>
            <w:bookmarkEnd w:id="1"/>
            <w:r w:rsidRPr="0015431F">
              <w:rPr>
                <w:noProof/>
                <w:lang w:eastAsia="zh-CN"/>
              </w:rPr>
              <w:t>before UE PUSCH preparation procedure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D13C4" w:rsidR="001E41F3" w:rsidRDefault="00542454" w:rsidP="00F0543B">
            <w:pPr>
              <w:pStyle w:val="CRCoverPage"/>
              <w:spacing w:after="0"/>
              <w:ind w:left="100"/>
              <w:rPr>
                <w:noProof/>
              </w:rPr>
            </w:pPr>
            <w:fldSimple w:instr=" DOCPROPERTY  SourceIfWg  \* MERGEFORMAT ">
              <w:r w:rsidR="00F0543B">
                <w:t>CATT</w:t>
              </w:r>
              <w:r w:rsidR="00F0543B">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10739" w:rsidR="001E41F3" w:rsidRDefault="001E41F3" w:rsidP="00F0543B">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C1B06" w:rsidR="001E41F3" w:rsidRDefault="003B451D" w:rsidP="00F0543B">
            <w:pPr>
              <w:pStyle w:val="CRCoverPage"/>
              <w:spacing w:after="0"/>
              <w:ind w:left="100"/>
              <w:rPr>
                <w:noProof/>
              </w:rPr>
            </w:pPr>
            <w:r>
              <w:fldChar w:fldCharType="begin"/>
            </w:r>
            <w:r w:rsidRPr="00B9258B">
              <w:instrText xml:space="preserve"> DOCPROPERTY  RelatedWis  \* MERGEFORMAT </w:instrText>
            </w:r>
            <w:r>
              <w:fldChar w:fldCharType="separate"/>
            </w:r>
            <w:proofErr w:type="spellStart"/>
            <w:r w:rsidR="009448BC" w:rsidRPr="00B9258B">
              <w:t>NR_</w:t>
            </w:r>
            <w:r w:rsidR="009448BC" w:rsidRPr="00B9258B">
              <w:rPr>
                <w:lang w:eastAsia="x-none"/>
              </w:rPr>
              <w:t>MC_Enh</w:t>
            </w:r>
            <w:proofErr w:type="spellEnd"/>
            <w:r w:rsidR="009448BC">
              <w:rPr>
                <w:lang w:eastAsia="x-none"/>
              </w:rPr>
              <w:t>-Core</w:t>
            </w:r>
            <w:r w:rsidR="00F0543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14D9E" w:rsidR="001E41F3" w:rsidRDefault="00F0543B" w:rsidP="00CD699C">
            <w:pPr>
              <w:pStyle w:val="CRCoverPage"/>
              <w:spacing w:after="0"/>
              <w:ind w:left="100"/>
              <w:rPr>
                <w:noProof/>
                <w:lang w:eastAsia="zh-CN"/>
              </w:rPr>
            </w:pPr>
            <w:r>
              <w:t>202</w:t>
            </w:r>
            <w:r>
              <w:rPr>
                <w:rFonts w:hint="eastAsia"/>
                <w:lang w:eastAsia="zh-CN"/>
              </w:rPr>
              <w:t>4</w:t>
            </w:r>
            <w:r>
              <w:t>-0</w:t>
            </w:r>
            <w:r w:rsidR="00CD699C">
              <w:rPr>
                <w:rFonts w:hint="eastAsia"/>
                <w:lang w:eastAsia="zh-CN"/>
              </w:rPr>
              <w:t>9</w:t>
            </w:r>
            <w:r>
              <w:t>-</w:t>
            </w:r>
            <w:r w:rsidR="00CD699C">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A556F" w:rsidR="001E41F3" w:rsidRDefault="00F0543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CDB13" w:rsidR="001E41F3" w:rsidRDefault="00F0543B">
            <w:pPr>
              <w:pStyle w:val="CRCoverPage"/>
              <w:spacing w:after="0"/>
              <w:ind w:left="100"/>
              <w:rPr>
                <w:noProof/>
                <w:lang w:eastAsia="zh-CN"/>
              </w:rPr>
            </w:pPr>
            <w:r>
              <w:rPr>
                <w:rFonts w:hint="eastAsia"/>
                <w:lang w:eastAsia="zh-CN"/>
              </w:rPr>
              <w:t>R</w:t>
            </w:r>
            <w:r w:rsidR="004015B8">
              <w:rPr>
                <w:rFonts w:hint="eastAsia"/>
                <w:lang w:eastAsia="zh-CN"/>
              </w:rPr>
              <w:t>el</w:t>
            </w:r>
            <w:r>
              <w:rPr>
                <w:rFonts w:hint="eastAsia"/>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60A08" w:rsidR="001E41F3" w:rsidRDefault="00F01083" w:rsidP="0015431F">
            <w:pPr>
              <w:pStyle w:val="CRCoverPage"/>
              <w:spacing w:after="0"/>
              <w:ind w:left="100"/>
              <w:rPr>
                <w:noProof/>
              </w:rPr>
            </w:pPr>
            <w:r w:rsidRPr="00894DFD">
              <w:rPr>
                <w:rFonts w:ascii="Times New Roman" w:hAnsi="Times New Roman"/>
                <w:noProof/>
                <w:lang w:eastAsia="zh-CN"/>
              </w:rPr>
              <w:t>I</w:t>
            </w:r>
            <w:r w:rsidRPr="00894DFD">
              <w:rPr>
                <w:rFonts w:ascii="Times New Roman" w:hAnsi="Times New Roman" w:hint="eastAsia"/>
                <w:noProof/>
                <w:lang w:eastAsia="zh-CN"/>
              </w:rPr>
              <w:t xml:space="preserve">f </w:t>
            </w:r>
            <w:r w:rsidR="0015431F">
              <w:rPr>
                <w:rFonts w:ascii="Times New Roman" w:hAnsi="Times New Roman" w:hint="eastAsia"/>
                <w:noProof/>
                <w:lang w:eastAsia="zh-CN"/>
              </w:rPr>
              <w:t>a</w:t>
            </w:r>
            <w:r w:rsidRPr="00894DFD">
              <w:rPr>
                <w:rFonts w:ascii="Times New Roman" w:hAnsi="Times New Roman" w:hint="eastAsia"/>
                <w:noProof/>
                <w:lang w:eastAsia="zh-CN"/>
              </w:rPr>
              <w:t xml:space="preserve"> PUSCH is scheduled </w:t>
            </w:r>
            <w:r>
              <w:rPr>
                <w:rFonts w:ascii="Times New Roman" w:hAnsi="Times New Roman" w:hint="eastAsia"/>
                <w:noProof/>
                <w:lang w:eastAsia="zh-CN"/>
              </w:rPr>
              <w:t>by a DCI format</w:t>
            </w:r>
            <w:r w:rsidRPr="00894DFD">
              <w:rPr>
                <w:rFonts w:ascii="Times New Roman" w:hAnsi="Times New Roman" w:hint="eastAsia"/>
                <w:noProof/>
                <w:lang w:eastAsia="zh-CN"/>
              </w:rPr>
              <w:t xml:space="preserve">, the timeline between the </w:t>
            </w:r>
            <w:r w:rsidR="0015431F">
              <w:rPr>
                <w:rFonts w:ascii="Times New Roman" w:hAnsi="Times New Roman" w:hint="eastAsia"/>
                <w:noProof/>
                <w:lang w:eastAsia="zh-CN"/>
              </w:rPr>
              <w:t>scheduling</w:t>
            </w:r>
            <w:r w:rsidR="0015431F" w:rsidRPr="00894DFD">
              <w:rPr>
                <w:rFonts w:ascii="Times New Roman" w:hAnsi="Times New Roman" w:hint="eastAsia"/>
                <w:noProof/>
                <w:lang w:eastAsia="zh-CN"/>
              </w:rPr>
              <w:t xml:space="preserve"> </w:t>
            </w:r>
            <w:r w:rsidRPr="00894DFD">
              <w:rPr>
                <w:rFonts w:ascii="Times New Roman" w:hAnsi="Times New Roman" w:hint="eastAsia"/>
                <w:noProof/>
                <w:lang w:eastAsia="zh-CN"/>
              </w:rPr>
              <w:t xml:space="preserve">DCI and PUSCH transmission shall satsify the requirement of </w:t>
            </w:r>
            <w:r w:rsidRPr="00F01083">
              <w:rPr>
                <w:rFonts w:ascii="Times New Roman" w:hAnsi="Times New Roman"/>
                <w:noProof/>
                <w:lang w:eastAsia="zh-CN"/>
              </w:rPr>
              <w:t>PUSCH preparation procedure time</w:t>
            </w:r>
            <w:r w:rsidRPr="00894DFD">
              <w:rPr>
                <w:rFonts w:ascii="Times New Roman" w:hAnsi="Times New Roman" w:hint="eastAsia"/>
                <w:noProof/>
                <w:lang w:eastAsia="zh-CN"/>
              </w:rPr>
              <w:t>, otherwise, the DCI will be ignorned by UE.</w:t>
            </w:r>
            <w:r w:rsidR="0015431F">
              <w:rPr>
                <w:rFonts w:ascii="Times New Roman" w:hAnsi="Times New Roman" w:hint="eastAsia"/>
                <w:noProof/>
                <w:lang w:eastAsia="zh-CN"/>
              </w:rPr>
              <w:t xml:space="preserve"> </w:t>
            </w:r>
            <w:r w:rsidRPr="00894DFD">
              <w:rPr>
                <w:rFonts w:ascii="Times New Roman" w:hAnsi="Times New Roman"/>
                <w:noProof/>
                <w:lang w:eastAsia="zh-CN"/>
              </w:rPr>
              <w:t>F</w:t>
            </w:r>
            <w:r w:rsidRPr="00894DFD">
              <w:rPr>
                <w:rFonts w:ascii="Times New Roman" w:hAnsi="Times New Roman" w:hint="eastAsia"/>
                <w:noProof/>
                <w:lang w:eastAsia="zh-CN"/>
              </w:rPr>
              <w:t>or the DCI format 0_3 that can schedule PUSCH</w:t>
            </w:r>
            <w:r w:rsidR="0015431F">
              <w:rPr>
                <w:rFonts w:ascii="Times New Roman" w:hAnsi="Times New Roman" w:hint="eastAsia"/>
                <w:noProof/>
                <w:lang w:eastAsia="zh-CN"/>
              </w:rPr>
              <w:t>(s)</w:t>
            </w:r>
            <w:r w:rsidRPr="00894DFD">
              <w:rPr>
                <w:rFonts w:ascii="Times New Roman" w:hAnsi="Times New Roman" w:hint="eastAsia"/>
                <w:noProof/>
                <w:lang w:eastAsia="zh-CN"/>
              </w:rPr>
              <w:t xml:space="preserve"> on more than one serving cell</w:t>
            </w:r>
            <w:r w:rsidR="0015431F">
              <w:rPr>
                <w:rFonts w:ascii="Times New Roman" w:hAnsi="Times New Roman" w:hint="eastAsia"/>
                <w:noProof/>
                <w:lang w:eastAsia="zh-CN"/>
              </w:rPr>
              <w:t>,when the timeline between the DCI format 0_3 and one of PUSCH does meet the requirements of PUSCH preparation procedure time, it is</w:t>
            </w:r>
            <w:r w:rsidRPr="00894DFD">
              <w:rPr>
                <w:rFonts w:ascii="Times New Roman" w:hAnsi="Times New Roman" w:hint="eastAsia"/>
                <w:noProof/>
                <w:lang w:eastAsia="zh-CN"/>
              </w:rPr>
              <w:t xml:space="preserve"> not clear that UE shall ig</w:t>
            </w:r>
            <w:r w:rsidR="00F13572">
              <w:rPr>
                <w:rFonts w:ascii="Times New Roman" w:hAnsi="Times New Roman" w:hint="eastAsia"/>
                <w:noProof/>
                <w:lang w:eastAsia="zh-CN"/>
              </w:rPr>
              <w:t>n</w:t>
            </w:r>
            <w:r w:rsidRPr="00894DFD">
              <w:rPr>
                <w:rFonts w:ascii="Times New Roman" w:hAnsi="Times New Roman" w:hint="eastAsia"/>
                <w:noProof/>
                <w:lang w:eastAsia="zh-CN"/>
              </w:rPr>
              <w:t xml:space="preserve">ore all scheduling </w:t>
            </w:r>
            <w:r w:rsidR="0015431F">
              <w:rPr>
                <w:rFonts w:ascii="Times New Roman" w:hAnsi="Times New Roman" w:hint="eastAsia"/>
                <w:noProof/>
                <w:lang w:eastAsia="zh-CN"/>
              </w:rPr>
              <w:t>DCI format 0_3</w:t>
            </w:r>
            <w:r w:rsidRPr="00894DFD">
              <w:rPr>
                <w:rFonts w:ascii="Times New Roman" w:hAnsi="Times New Roman" w:hint="eastAsia"/>
                <w:noProof/>
                <w:lang w:eastAsia="zh-CN"/>
              </w:rPr>
              <w:t xml:space="preserve"> or ig</w:t>
            </w:r>
            <w:r w:rsidR="00F13572">
              <w:rPr>
                <w:rFonts w:ascii="Times New Roman" w:hAnsi="Times New Roman" w:hint="eastAsia"/>
                <w:noProof/>
                <w:lang w:eastAsia="zh-CN"/>
              </w:rPr>
              <w:t>n</w:t>
            </w:r>
            <w:r w:rsidRPr="00894DFD">
              <w:rPr>
                <w:rFonts w:ascii="Times New Roman" w:hAnsi="Times New Roman" w:hint="eastAsia"/>
                <w:noProof/>
                <w:lang w:eastAsia="zh-CN"/>
              </w:rPr>
              <w:t>ore only the scheduling information for the PUSCH</w:t>
            </w:r>
            <w:r>
              <w:rPr>
                <w:rFonts w:ascii="Times New Roman" w:hAnsi="Times New Roman" w:hint="eastAsia"/>
                <w:noProof/>
                <w:lang w:eastAsia="zh-CN"/>
              </w:rPr>
              <w:t xml:space="preserve"> that the timeline </w:t>
            </w:r>
            <w:r w:rsidR="00F13572">
              <w:rPr>
                <w:rFonts w:ascii="Times New Roman" w:hAnsi="Times New Roman" w:hint="eastAsia"/>
                <w:noProof/>
                <w:lang w:eastAsia="zh-CN"/>
              </w:rPr>
              <w:t xml:space="preserve">requirement </w:t>
            </w:r>
            <w:r w:rsidR="00ED1A64">
              <w:rPr>
                <w:rFonts w:ascii="Times New Roman" w:hAnsi="Times New Roman" w:hint="eastAsia"/>
                <w:noProof/>
                <w:lang w:eastAsia="zh-CN"/>
              </w:rPr>
              <w:t>is not satsifi</w:t>
            </w:r>
            <w:r>
              <w:rPr>
                <w:rFonts w:ascii="Times New Roman" w:hAnsi="Times New Roman" w:hint="eastAsia"/>
                <w:noProof/>
                <w:lang w:eastAsia="zh-CN"/>
              </w:rPr>
              <w:t>ed.</w:t>
            </w:r>
            <w:r w:rsidR="0015431F">
              <w:rPr>
                <w:rFonts w:ascii="Times New Roman" w:hAnsi="Times New Roman" w:hint="eastAsia"/>
                <w:noProof/>
                <w:lang w:eastAsia="zh-CN"/>
              </w:rPr>
              <w:t xml:space="preserve"> One reasonable method is that </w:t>
            </w:r>
            <w:r w:rsidRPr="00894DFD">
              <w:rPr>
                <w:rFonts w:ascii="Times New Roman" w:hAnsi="Times New Roman" w:hint="eastAsia"/>
                <w:noProof/>
                <w:lang w:eastAsia="zh-CN"/>
              </w:rPr>
              <w:t xml:space="preserve">only the scheduling </w:t>
            </w:r>
            <w:r w:rsidRPr="00F01083">
              <w:rPr>
                <w:rFonts w:ascii="Times New Roman" w:hAnsi="Times New Roman" w:hint="eastAsia"/>
                <w:noProof/>
                <w:lang w:eastAsia="zh-CN"/>
              </w:rPr>
              <w:t xml:space="preserve">information for the PUSCH </w:t>
            </w:r>
            <w:r w:rsidRPr="00894DFD">
              <w:rPr>
                <w:rFonts w:ascii="Times New Roman" w:hAnsi="Times New Roman" w:hint="eastAsia"/>
                <w:noProof/>
                <w:lang w:eastAsia="zh-CN"/>
              </w:rPr>
              <w:t>is ignored when the timeline does not satsify</w:t>
            </w:r>
            <w:r w:rsidR="0015431F">
              <w:rPr>
                <w:rFonts w:ascii="Times New Roman" w:hAnsi="Times New Roman" w:hint="eastAsia"/>
                <w:noProof/>
                <w:lang w:eastAsia="zh-CN"/>
              </w:rPr>
              <w:t xml:space="preserve"> the</w:t>
            </w:r>
            <w:r w:rsidRPr="00894DFD">
              <w:rPr>
                <w:rFonts w:ascii="Times New Roman" w:hAnsi="Times New Roman" w:hint="eastAsia"/>
                <w:noProof/>
                <w:lang w:eastAsia="zh-CN"/>
              </w:rPr>
              <w:t xml:space="preserve"> requirement of</w:t>
            </w:r>
            <w:r w:rsidR="00F13572">
              <w:rPr>
                <w:rFonts w:ascii="Times New Roman" w:hAnsi="Times New Roman" w:hint="eastAsia"/>
                <w:noProof/>
                <w:lang w:eastAsia="zh-CN"/>
              </w:rPr>
              <w:t xml:space="preserve"> the</w:t>
            </w:r>
            <w:r>
              <w:rPr>
                <w:rFonts w:ascii="Times New Roman" w:hAnsi="Times New Roman" w:hint="eastAsia"/>
                <w:noProof/>
                <w:lang w:eastAsia="zh-CN"/>
              </w:rPr>
              <w:t xml:space="preserve"> </w:t>
            </w:r>
            <w:r w:rsidRPr="00F01083">
              <w:rPr>
                <w:rFonts w:ascii="Times New Roman" w:hAnsi="Times New Roman"/>
                <w:noProof/>
                <w:lang w:eastAsia="zh-CN"/>
              </w:rPr>
              <w:t>PUSCH preparation procedure time</w:t>
            </w:r>
            <w:r w:rsidR="0015431F">
              <w:rPr>
                <w:rFonts w:ascii="Times New Roman" w:hAnsi="Times New Roman" w:hint="eastAsia"/>
                <w:noProof/>
                <w:lang w:eastAsia="zh-CN"/>
              </w:rPr>
              <w:t>. Hence, this should</w:t>
            </w:r>
            <w:r>
              <w:rPr>
                <w:rFonts w:ascii="Times New Roman" w:hAnsi="Times New Roman" w:hint="eastAsia"/>
                <w:noProof/>
                <w:lang w:eastAsia="zh-CN"/>
              </w:rPr>
              <w:t xml:space="preserve"> be </w:t>
            </w:r>
            <w:r w:rsidR="0015431F">
              <w:rPr>
                <w:rFonts w:ascii="Times New Roman" w:hAnsi="Times New Roman" w:hint="eastAsia"/>
                <w:noProof/>
                <w:lang w:eastAsia="zh-CN"/>
              </w:rPr>
              <w:t xml:space="preserve">clarified for DCI format 0_3 </w:t>
            </w:r>
            <w:r>
              <w:rPr>
                <w:rFonts w:ascii="Times New Roman" w:hAnsi="Times New Roman" w:hint="eastAsia"/>
                <w:noProof/>
                <w:lang w:eastAsia="zh-CN"/>
              </w:rPr>
              <w:t>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50093" w:rsidR="001E41F3" w:rsidRDefault="00F13572" w:rsidP="009E2602">
            <w:pPr>
              <w:pStyle w:val="CRCoverPage"/>
              <w:spacing w:after="0"/>
              <w:ind w:left="100"/>
              <w:rPr>
                <w:noProof/>
                <w:lang w:eastAsia="zh-CN"/>
              </w:rPr>
            </w:pPr>
            <w:r>
              <w:rPr>
                <w:rFonts w:ascii="Times New Roman" w:hAnsi="Times New Roman"/>
                <w:noProof/>
                <w:lang w:eastAsia="zh-CN"/>
              </w:rPr>
              <w:t>C</w:t>
            </w:r>
            <w:r>
              <w:rPr>
                <w:rFonts w:ascii="Times New Roman" w:hAnsi="Times New Roman" w:hint="eastAsia"/>
                <w:noProof/>
                <w:lang w:eastAsia="zh-CN"/>
              </w:rPr>
              <w:t xml:space="preserve">larify that </w:t>
            </w:r>
            <w:r w:rsidRPr="00F13572">
              <w:rPr>
                <w:rFonts w:ascii="Times New Roman" w:hAnsi="Times New Roman"/>
                <w:noProof/>
                <w:lang w:eastAsia="zh-CN"/>
              </w:rPr>
              <w:t>the UE may ignore the scheduling in</w:t>
            </w:r>
            <w:r w:rsidRPr="00F13572">
              <w:rPr>
                <w:rFonts w:ascii="Times New Roman" w:hAnsi="Times New Roman" w:hint="eastAsia"/>
                <w:noProof/>
                <w:lang w:eastAsia="zh-CN"/>
              </w:rPr>
              <w:t xml:space="preserve">formation in the </w:t>
            </w:r>
            <w:r w:rsidRPr="00F13572">
              <w:rPr>
                <w:rFonts w:ascii="Times New Roman" w:hAnsi="Times New Roman"/>
                <w:noProof/>
                <w:lang w:eastAsia="zh-CN"/>
              </w:rPr>
              <w:t>DCI</w:t>
            </w:r>
            <w:r w:rsidRPr="00F13572">
              <w:rPr>
                <w:rFonts w:ascii="Times New Roman" w:hAnsi="Times New Roman" w:hint="eastAsia"/>
                <w:noProof/>
                <w:lang w:eastAsia="zh-CN"/>
              </w:rPr>
              <w:t xml:space="preserve"> for the scheduled </w:t>
            </w:r>
            <w:r w:rsidRPr="00F13572">
              <w:rPr>
                <w:rFonts w:ascii="Times New Roman" w:hAnsi="Times New Roman"/>
                <w:noProof/>
                <w:lang w:eastAsia="zh-CN"/>
              </w:rPr>
              <w:t>PUSCH</w:t>
            </w:r>
            <w:r w:rsidRPr="00F13572">
              <w:rPr>
                <w:rFonts w:ascii="Times New Roman" w:hAnsi="Times New Roman" w:hint="eastAsia"/>
                <w:noProof/>
                <w:lang w:eastAsia="zh-CN"/>
              </w:rPr>
              <w:t xml:space="preserve"> if </w:t>
            </w:r>
            <w:r w:rsidRPr="00894DFD">
              <w:rPr>
                <w:rFonts w:ascii="Times New Roman" w:hAnsi="Times New Roman" w:hint="eastAsia"/>
                <w:noProof/>
                <w:lang w:eastAsia="zh-CN"/>
              </w:rPr>
              <w:t>the timeline does not satsify requirement of</w:t>
            </w:r>
            <w:r>
              <w:rPr>
                <w:rFonts w:ascii="Times New Roman" w:hAnsi="Times New Roman" w:hint="eastAsia"/>
                <w:noProof/>
                <w:lang w:eastAsia="zh-CN"/>
              </w:rPr>
              <w:t xml:space="preserve"> the </w:t>
            </w:r>
            <w:r w:rsidRPr="00F01083">
              <w:rPr>
                <w:rFonts w:ascii="Times New Roman" w:hAnsi="Times New Roman"/>
                <w:noProof/>
                <w:lang w:eastAsia="zh-CN"/>
              </w:rPr>
              <w:t>PUSCH preparation procedure time</w:t>
            </w:r>
            <w:r w:rsidR="006E2C75">
              <w:rPr>
                <w:rFonts w:ascii="Times New Roman" w:hAnsi="Times New Roman"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0108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1BD56" w:rsidR="001E41F3" w:rsidRDefault="0015431F" w:rsidP="006E2C75">
            <w:pPr>
              <w:pStyle w:val="CRCoverPage"/>
              <w:spacing w:after="0"/>
              <w:ind w:left="100"/>
              <w:rPr>
                <w:noProof/>
              </w:rPr>
            </w:pPr>
            <w:r>
              <w:rPr>
                <w:rFonts w:ascii="Times New Roman" w:hAnsi="Times New Roman" w:hint="eastAsia"/>
                <w:noProof/>
                <w:lang w:eastAsia="zh-CN"/>
              </w:rPr>
              <w:t>Unclear UE beahovious</w:t>
            </w:r>
            <w:r w:rsidR="00AB4CF9">
              <w:rPr>
                <w:rFonts w:ascii="Times New Roman" w:hAnsi="Times New Roman" w:hint="eastAsia"/>
                <w:noProof/>
                <w:lang w:eastAsia="zh-CN"/>
              </w:rPr>
              <w:t xml:space="preserve"> when the timeline between the DCI format 0_3 and one of PUSCH does meet the requirements of PUSCH preparation procedure time</w:t>
            </w:r>
            <w:r w:rsidR="006E2C75">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7395C" w:rsidR="001E41F3" w:rsidRDefault="000F30FE">
            <w:pPr>
              <w:pStyle w:val="CRCoverPage"/>
              <w:spacing w:after="0"/>
              <w:ind w:left="100"/>
              <w:rPr>
                <w:noProof/>
              </w:rPr>
            </w:pPr>
            <w:r>
              <w:rPr>
                <w:rFonts w:hint="eastAsia"/>
                <w:noProof/>
                <w:lang w:eastAsia="zh-CN"/>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2E39FBD" w14:textId="77777777" w:rsidR="00334330" w:rsidRDefault="00334330">
      <w:pPr>
        <w:pStyle w:val="CRCoverPage"/>
        <w:spacing w:after="0"/>
        <w:rPr>
          <w:noProof/>
          <w:sz w:val="8"/>
          <w:szCs w:val="8"/>
          <w:lang w:eastAsia="zh-CN"/>
        </w:rPr>
        <w:sectPr w:rsidR="00334330">
          <w:headerReference w:type="even" r:id="rId13"/>
          <w:footnotePr>
            <w:numRestart w:val="eachSect"/>
          </w:footnotePr>
          <w:pgSz w:w="11907" w:h="16840" w:code="9"/>
          <w:pgMar w:top="1418" w:right="1134" w:bottom="1134" w:left="1134" w:header="680" w:footer="567" w:gutter="0"/>
          <w:cols w:space="720"/>
        </w:sectPr>
      </w:pPr>
    </w:p>
    <w:p w14:paraId="1B560C23" w14:textId="30A59060" w:rsidR="001E5E1B" w:rsidRPr="001E5E1B" w:rsidRDefault="001E5E1B" w:rsidP="001E5E1B">
      <w:pPr>
        <w:pStyle w:val="2"/>
        <w:rPr>
          <w:color w:val="000000"/>
          <w:lang w:val="x-none"/>
        </w:rPr>
      </w:pPr>
      <w:bookmarkStart w:id="2" w:name="_Toc11352166"/>
      <w:bookmarkStart w:id="3" w:name="_Toc20318056"/>
      <w:bookmarkStart w:id="4" w:name="_Toc27299954"/>
      <w:bookmarkStart w:id="5" w:name="_Toc29673231"/>
      <w:bookmarkStart w:id="6" w:name="_Toc29673372"/>
      <w:bookmarkStart w:id="7" w:name="_Toc29674365"/>
      <w:bookmarkStart w:id="8" w:name="_Toc36645595"/>
      <w:bookmarkStart w:id="9" w:name="_Toc45810644"/>
      <w:bookmarkStart w:id="10" w:name="_Toc169793825"/>
      <w:bookmarkStart w:id="11" w:name="_Toc29673158"/>
      <w:bookmarkStart w:id="12" w:name="_Toc29673299"/>
      <w:bookmarkStart w:id="13" w:name="_Toc29674292"/>
      <w:bookmarkStart w:id="14" w:name="_Toc36645522"/>
      <w:bookmarkStart w:id="15" w:name="_Toc45810567"/>
      <w:bookmarkStart w:id="16" w:name="_Toc130409767"/>
      <w:r w:rsidRPr="001E5E1B">
        <w:rPr>
          <w:color w:val="000000"/>
          <w:lang w:val="x-none"/>
        </w:rPr>
        <w:lastRenderedPageBreak/>
        <w:t>6.4</w:t>
      </w:r>
      <w:r w:rsidRPr="001E5E1B">
        <w:rPr>
          <w:color w:val="000000"/>
          <w:lang w:val="x-none"/>
        </w:rPr>
        <w:tab/>
        <w:t>UE PUSCH preparation procedure time</w:t>
      </w:r>
      <w:bookmarkEnd w:id="2"/>
      <w:bookmarkEnd w:id="3"/>
      <w:bookmarkEnd w:id="4"/>
      <w:bookmarkEnd w:id="5"/>
      <w:bookmarkEnd w:id="6"/>
      <w:bookmarkEnd w:id="7"/>
      <w:bookmarkEnd w:id="8"/>
      <w:bookmarkEnd w:id="9"/>
      <w:bookmarkEnd w:id="10"/>
    </w:p>
    <w:p w14:paraId="1B4B129A" w14:textId="77777777" w:rsidR="00334330" w:rsidRDefault="001E5E1B" w:rsidP="001E5E1B">
      <w:pPr>
        <w:rPr>
          <w:color w:val="000000"/>
          <w:lang w:val="en-AU"/>
        </w:rPr>
        <w:sectPr w:rsidR="003343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bookmarkStart w:id="17" w:name="_Hlk496825264"/>
      <w:bookmarkStart w:id="18" w:name="_Hlk496824447"/>
      <w:r w:rsidRPr="001E5E1B">
        <w:rPr>
          <w:color w:val="000000"/>
        </w:rPr>
        <w:t>I</w:t>
      </w:r>
      <w:r w:rsidRPr="001E5E1B">
        <w:rPr>
          <w:color w:val="000000"/>
          <w:lang w:val="en-AU"/>
        </w:rPr>
        <w:t xml:space="preserve">f the first uplink symbol in the PUSCH allocation for a transport block, including the DM-RS, as defined by the slot offset </w:t>
      </w:r>
      <w:r w:rsidRPr="001E5E1B">
        <w:rPr>
          <w:i/>
          <w:color w:val="000000"/>
          <w:lang w:val="en-AU"/>
        </w:rPr>
        <w:t>K</w:t>
      </w:r>
      <w:r w:rsidRPr="001E5E1B">
        <w:rPr>
          <w:i/>
          <w:color w:val="000000"/>
          <w:vertAlign w:val="subscript"/>
          <w:lang w:val="en-AU"/>
        </w:rPr>
        <w:t>2</w:t>
      </w:r>
      <w:r w:rsidRPr="001E5E1B">
        <w:rPr>
          <w:color w:val="000000"/>
          <w:lang w:val="en-AU"/>
        </w:rPr>
        <w:t xml:space="preserve"> and</w:t>
      </w:r>
      <w:r w:rsidRPr="00ED1A64">
        <w:rPr>
          <w:color w:val="000000"/>
          <w:lang w:val="en-AU"/>
        </w:rPr>
        <w:t xml:space="preserve"> K</w:t>
      </w:r>
      <w:r w:rsidRPr="00ED1A64">
        <w:rPr>
          <w:color w:val="000000"/>
          <w:vertAlign w:val="subscript"/>
          <w:lang w:val="en-AU"/>
        </w:rPr>
        <w:t>offset</w:t>
      </w:r>
      <w:r w:rsidRPr="001E5E1B">
        <w:rPr>
          <w:color w:val="000000"/>
          <w:lang w:val="en-AU"/>
        </w:rPr>
        <w:t xml:space="preserve">, if configured, and the start </w:t>
      </w:r>
      <w:r w:rsidRPr="001E5E1B">
        <w:rPr>
          <w:i/>
          <w:iCs/>
          <w:color w:val="000000"/>
          <w:lang w:val="en-AU"/>
        </w:rPr>
        <w:t>S</w:t>
      </w:r>
      <w:r w:rsidRPr="001E5E1B">
        <w:rPr>
          <w:color w:val="000000"/>
          <w:lang w:val="en-AU"/>
        </w:rPr>
        <w:t xml:space="preserve"> and length </w:t>
      </w:r>
      <w:r w:rsidRPr="001E5E1B">
        <w:rPr>
          <w:i/>
          <w:iCs/>
          <w:color w:val="000000"/>
          <w:lang w:val="en-AU"/>
        </w:rPr>
        <w:t>L</w:t>
      </w:r>
      <w:r w:rsidRPr="001E5E1B">
        <w:rPr>
          <w:color w:val="000000"/>
          <w:lang w:val="en-AU"/>
        </w:rPr>
        <w:t xml:space="preserve"> of the PUSCH allocation indicated by '</w:t>
      </w:r>
      <w:r w:rsidRPr="001E5E1B">
        <w:rPr>
          <w:i/>
          <w:iCs/>
          <w:color w:val="000000"/>
          <w:lang w:val="en-AU"/>
        </w:rPr>
        <w:t>Time domain resource assignment</w:t>
      </w:r>
      <w:r w:rsidRPr="001E5E1B">
        <w:rPr>
          <w:color w:val="000000"/>
          <w:lang w:val="en-AU"/>
        </w:rPr>
        <w:t>' of the scheduling DCI and including the effect of the timing ad</w:t>
      </w:r>
    </w:p>
    <w:p w14:paraId="4F1C6365" w14:textId="3D665EAE" w:rsidR="001E5E1B" w:rsidRPr="001E5E1B" w:rsidRDefault="001E5E1B" w:rsidP="001E5E1B">
      <w:pPr>
        <w:rPr>
          <w:color w:val="000000"/>
          <w:lang w:val="en-AU"/>
        </w:rPr>
      </w:pPr>
      <w:proofErr w:type="spellStart"/>
      <w:proofErr w:type="gramStart"/>
      <w:r w:rsidRPr="001E5E1B">
        <w:rPr>
          <w:color w:val="000000"/>
          <w:lang w:val="en-AU"/>
        </w:rPr>
        <w:lastRenderedPageBreak/>
        <w:t>vance</w:t>
      </w:r>
      <w:proofErr w:type="spellEnd"/>
      <w:proofErr w:type="gramEnd"/>
      <w:r w:rsidRPr="001E5E1B">
        <w:rPr>
          <w:color w:val="000000"/>
          <w:lang w:val="en-AU"/>
        </w:rPr>
        <w:t xml:space="preserve">, is no earlier than at symbol </w:t>
      </w:r>
      <w:r w:rsidRPr="001E5E1B">
        <w:rPr>
          <w:i/>
          <w:color w:val="000000"/>
          <w:lang w:val="en-AU"/>
        </w:rPr>
        <w:t>L</w:t>
      </w:r>
      <w:r w:rsidRPr="001E5E1B">
        <w:rPr>
          <w:i/>
          <w:color w:val="000000"/>
          <w:vertAlign w:val="subscript"/>
          <w:lang w:val="en-AU"/>
        </w:rPr>
        <w:t>2</w:t>
      </w:r>
      <w:r w:rsidRPr="001E5E1B">
        <w:rPr>
          <w:color w:val="000000"/>
          <w:lang w:val="en-AU"/>
        </w:rPr>
        <w:t xml:space="preserve">, where </w:t>
      </w:r>
      <w:bookmarkStart w:id="19" w:name="_Hlk496824026"/>
      <w:r w:rsidRPr="001E5E1B">
        <w:rPr>
          <w:i/>
          <w:color w:val="000000"/>
          <w:lang w:val="en-AU"/>
        </w:rPr>
        <w:t>L</w:t>
      </w:r>
      <w:r w:rsidRPr="001E5E1B">
        <w:rPr>
          <w:i/>
          <w:color w:val="000000"/>
          <w:vertAlign w:val="subscript"/>
          <w:lang w:val="en-AU"/>
        </w:rPr>
        <w:t>2</w:t>
      </w:r>
      <w:r w:rsidRPr="001E5E1B">
        <w:rPr>
          <w:color w:val="000000"/>
          <w:lang w:val="en-AU"/>
        </w:rPr>
        <w:t xml:space="preserve"> is defined as the next uplink symbol with its CP starting </w:t>
      </w:r>
      <w:bookmarkStart w:id="20" w:name="_Hlk45746554"/>
      <w:bookmarkEnd w:id="19"/>
      <w:r w:rsidRPr="001E5E1B">
        <w:rPr>
          <w:color w:val="000000"/>
          <w:position w:val="-14"/>
        </w:rPr>
        <w:object w:dxaOrig="5240" w:dyaOrig="380" w14:anchorId="08F09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8.75pt" o:ole="">
            <v:imagedata r:id="rId17" o:title=""/>
          </v:shape>
          <o:OLEObject Type="Embed" ProgID="Equation.DSMT4" ShapeID="_x0000_i1025" DrawAspect="Content" ObjectID="_1789224675" r:id="rId18"/>
        </w:object>
      </w:r>
      <w:bookmarkEnd w:id="20"/>
      <w:r w:rsidRPr="001E5E1B">
        <w:rPr>
          <w:color w:val="000000"/>
        </w:rPr>
        <w:t xml:space="preserve"> </w:t>
      </w:r>
      <w:r w:rsidRPr="001E5E1B">
        <w:rPr>
          <w:color w:val="000000"/>
          <w:lang w:val="en-AU"/>
        </w:rPr>
        <w:t xml:space="preserve">after the end of the reception of the last symbol of the PDCCH carrying the DCI scheduling the PUSCH, then the UE shall transmit the transport block. </w:t>
      </w:r>
      <w:r w:rsidRPr="001E5E1B">
        <w:t>When the PDCCH reception includes two PDCCH candidates from two respective search space sets, as described in clause 10.1 of [6, TS 38.213],</w:t>
      </w:r>
      <w:r w:rsidRPr="001E5E1B">
        <w:rPr>
          <w:color w:val="000000"/>
        </w:rPr>
        <w:t xml:space="preserve"> for the purpose of determining </w:t>
      </w:r>
      <w:r w:rsidRPr="001E5E1B">
        <w:t xml:space="preserve">the last symbol of the </w:t>
      </w:r>
      <w:r w:rsidRPr="001E5E1B">
        <w:rPr>
          <w:color w:val="000000"/>
          <w:lang w:val="en-AU"/>
        </w:rPr>
        <w:t>PDCCH carrying the DCI scheduling the PUSCH</w:t>
      </w:r>
      <w:r w:rsidRPr="001E5E1B">
        <w:t xml:space="preserve">, </w:t>
      </w:r>
      <w:r w:rsidRPr="001E5E1B">
        <w:rPr>
          <w:color w:val="000000"/>
        </w:rPr>
        <w:t>the PDCCH candidate that ends later in time is used.</w:t>
      </w:r>
    </w:p>
    <w:p w14:paraId="0F1DFAE0" w14:textId="77777777" w:rsidR="001E5E1B" w:rsidRPr="001E5E1B" w:rsidRDefault="001E5E1B" w:rsidP="001E5E1B">
      <w:pPr>
        <w:ind w:left="568" w:hanging="284"/>
        <w:rPr>
          <w:lang w:val="en-AU"/>
        </w:rPr>
      </w:pPr>
      <w:r w:rsidRPr="001E5E1B">
        <w:rPr>
          <w:i/>
          <w:lang w:val="x-none"/>
        </w:rPr>
        <w:t>-</w:t>
      </w:r>
      <w:r w:rsidRPr="001E5E1B">
        <w:rPr>
          <w:i/>
          <w:lang w:val="x-none"/>
        </w:rPr>
        <w:tab/>
        <w:t>N</w:t>
      </w:r>
      <w:r w:rsidRPr="001E5E1B">
        <w:rPr>
          <w:i/>
          <w:vertAlign w:val="subscript"/>
          <w:lang w:val="x-none"/>
        </w:rPr>
        <w:t>2</w:t>
      </w:r>
      <w:r w:rsidRPr="001E5E1B">
        <w:rPr>
          <w:lang w:val="x-none"/>
        </w:rPr>
        <w:t xml:space="preserve"> </w:t>
      </w:r>
      <w:r w:rsidRPr="001E5E1B">
        <w:rPr>
          <w:lang w:val="en-AU"/>
        </w:rPr>
        <w:t xml:space="preserve">is based on </w:t>
      </w:r>
      <w:r w:rsidRPr="001E5E1B">
        <w:rPr>
          <w:i/>
          <w:lang w:val="en-AU"/>
        </w:rPr>
        <w:t>µ</w:t>
      </w:r>
      <w:r w:rsidRPr="001E5E1B">
        <w:rPr>
          <w:lang w:val="en-AU"/>
        </w:rPr>
        <w:t xml:space="preserve"> of Table 6.4-1 and Table 6.4-2 for UE processing capability 1 and 2 respectively, where </w:t>
      </w:r>
      <w:r w:rsidRPr="001E5E1B">
        <w:rPr>
          <w:i/>
          <w:lang w:val="en-AU"/>
        </w:rPr>
        <w:t>µ</w:t>
      </w:r>
      <w:r w:rsidRPr="001E5E1B">
        <w:rPr>
          <w:lang w:val="en-AU"/>
        </w:rPr>
        <w:t xml:space="preserve"> corresponds to the one of (</w:t>
      </w:r>
      <w:r w:rsidRPr="001E5E1B">
        <w:rPr>
          <w:i/>
          <w:lang w:val="en-AU"/>
        </w:rPr>
        <w:t>µ</w:t>
      </w:r>
      <w:r w:rsidRPr="001E5E1B">
        <w:rPr>
          <w:i/>
          <w:vertAlign w:val="subscript"/>
          <w:lang w:val="en-AU"/>
        </w:rPr>
        <w:t>DL</w:t>
      </w:r>
      <w:r w:rsidRPr="001E5E1B">
        <w:rPr>
          <w:lang w:val="en-AU"/>
        </w:rPr>
        <w:t xml:space="preserve">, </w:t>
      </w:r>
      <w:r w:rsidRPr="001E5E1B">
        <w:rPr>
          <w:i/>
          <w:lang w:val="en-AU"/>
        </w:rPr>
        <w:t>µ</w:t>
      </w:r>
      <w:r w:rsidRPr="001E5E1B">
        <w:rPr>
          <w:i/>
          <w:vertAlign w:val="subscript"/>
          <w:lang w:val="en-AU"/>
        </w:rPr>
        <w:t>UL</w:t>
      </w:r>
      <w:r w:rsidRPr="001E5E1B">
        <w:rPr>
          <w:lang w:val="en-AU"/>
        </w:rPr>
        <w:t xml:space="preserve">) resulting with the largest </w:t>
      </w:r>
      <w:r w:rsidRPr="001E5E1B">
        <w:rPr>
          <w:i/>
          <w:lang w:val="en-AU"/>
        </w:rPr>
        <w:t>T</w:t>
      </w:r>
      <w:r w:rsidRPr="001E5E1B">
        <w:rPr>
          <w:i/>
          <w:vertAlign w:val="subscript"/>
          <w:lang w:val="en-AU"/>
        </w:rPr>
        <w:t>proc,2</w:t>
      </w:r>
      <w:r w:rsidRPr="001E5E1B">
        <w:rPr>
          <w:lang w:val="en-AU"/>
        </w:rPr>
        <w:t xml:space="preserve">, where the </w:t>
      </w:r>
      <w:r w:rsidRPr="001E5E1B">
        <w:rPr>
          <w:i/>
          <w:lang w:val="en-AU"/>
        </w:rPr>
        <w:t>µ</w:t>
      </w:r>
      <w:r w:rsidRPr="001E5E1B">
        <w:rPr>
          <w:i/>
          <w:vertAlign w:val="subscript"/>
          <w:lang w:val="en-AU"/>
        </w:rPr>
        <w:t>DL</w:t>
      </w:r>
      <w:r w:rsidRPr="001E5E1B">
        <w:rPr>
          <w:lang w:val="en-AU"/>
        </w:rPr>
        <w:t xml:space="preserve"> corresponds to the subcarrier spacing of the downlink with which the PDCCH carrying the DCI scheduling the PUSCH was transmitted and </w:t>
      </w:r>
      <w:r w:rsidRPr="001E5E1B">
        <w:rPr>
          <w:i/>
          <w:lang w:val="en-AU"/>
        </w:rPr>
        <w:t>µ</w:t>
      </w:r>
      <w:r w:rsidRPr="001E5E1B">
        <w:rPr>
          <w:i/>
          <w:vertAlign w:val="subscript"/>
          <w:lang w:val="en-AU"/>
        </w:rPr>
        <w:t>UL</w:t>
      </w:r>
      <w:r w:rsidRPr="001E5E1B">
        <w:rPr>
          <w:lang w:val="en-AU"/>
        </w:rPr>
        <w:t xml:space="preserve"> corresponds to the subcarrier spacing of the uplink channel with which the PUSCH is to be transmitted, and </w:t>
      </w:r>
      <w:r w:rsidRPr="001E5E1B">
        <w:rPr>
          <w:i/>
          <w:lang w:val="en-AU"/>
        </w:rPr>
        <w:t>κ</w:t>
      </w:r>
      <w:r w:rsidRPr="001E5E1B">
        <w:rPr>
          <w:lang w:val="en-AU"/>
        </w:rPr>
        <w:t xml:space="preserve"> is defined in clause 4.1 of [4, TS 38.211]. </w:t>
      </w:r>
    </w:p>
    <w:p w14:paraId="0C2E2D68" w14:textId="77777777" w:rsidR="001E5E1B" w:rsidRPr="001E5E1B" w:rsidRDefault="001E5E1B" w:rsidP="001E5E1B">
      <w:pPr>
        <w:ind w:left="568" w:hanging="284"/>
        <w:rPr>
          <w:lang w:val="en-AU"/>
        </w:rPr>
      </w:pPr>
      <w:r w:rsidRPr="001E5E1B">
        <w:rPr>
          <w:i/>
          <w:lang w:val="en-US"/>
        </w:rPr>
        <w:t>-</w:t>
      </w:r>
      <w:r w:rsidRPr="001E5E1B">
        <w:rPr>
          <w:i/>
          <w:lang w:val="en-US"/>
        </w:rPr>
        <w:tab/>
      </w:r>
      <w:r w:rsidRPr="001E5E1B">
        <w:rPr>
          <w:color w:val="000000"/>
          <w:lang w:val="x-none"/>
        </w:rPr>
        <w:t>For operation with shared spectrum channel access</w:t>
      </w:r>
      <w:r w:rsidRPr="001E5E1B">
        <w:rPr>
          <w:color w:val="000000"/>
        </w:rPr>
        <w:t xml:space="preserve"> in FR1</w:t>
      </w:r>
      <w:r w:rsidRPr="001E5E1B">
        <w:rPr>
          <w:color w:val="000000"/>
          <w:lang w:val="x-none"/>
        </w:rPr>
        <w:t xml:space="preserve">, </w:t>
      </w:r>
      <w:r w:rsidRPr="001E5E1B">
        <w:rPr>
          <w:position w:val="-12"/>
          <w:lang w:val="x-none"/>
        </w:rPr>
        <w:object w:dxaOrig="285" w:dyaOrig="375" w14:anchorId="11CD6F87">
          <v:shape id="_x0000_i1026" type="#_x0000_t75" style="width:14.25pt;height:19.5pt" o:ole="">
            <v:imagedata r:id="rId19" o:title=""/>
          </v:shape>
          <o:OLEObject Type="Embed" ProgID="Equation.DSMT4" ShapeID="_x0000_i1026" DrawAspect="Content" ObjectID="_1789224676" r:id="rId20"/>
        </w:object>
      </w:r>
      <w:r w:rsidRPr="001E5E1B">
        <w:rPr>
          <w:lang w:val="x-none"/>
        </w:rPr>
        <w:t xml:space="preserve">is calculated according to [4, TS 38.211], otherwise </w:t>
      </w:r>
      <w:r w:rsidRPr="001E5E1B">
        <w:rPr>
          <w:position w:val="-12"/>
          <w:lang w:val="x-none"/>
        </w:rPr>
        <w:object w:dxaOrig="285" w:dyaOrig="375" w14:anchorId="113C4844">
          <v:shape id="_x0000_i1027" type="#_x0000_t75" style="width:14.25pt;height:19.5pt" o:ole="">
            <v:imagedata r:id="rId19" o:title=""/>
          </v:shape>
          <o:OLEObject Type="Embed" ProgID="Equation.DSMT4" ShapeID="_x0000_i1027" DrawAspect="Content" ObjectID="_1789224677" r:id="rId21"/>
        </w:object>
      </w:r>
      <w:r w:rsidRPr="001E5E1B">
        <w:rPr>
          <w:lang w:val="x-none"/>
        </w:rPr>
        <w:t>=0.</w:t>
      </w:r>
    </w:p>
    <w:p w14:paraId="6290B3F0" w14:textId="77777777" w:rsidR="001E5E1B" w:rsidRPr="001E5E1B" w:rsidRDefault="001E5E1B" w:rsidP="001E5E1B">
      <w:pPr>
        <w:ind w:left="568" w:hanging="284"/>
        <w:rPr>
          <w:lang w:val="en-AU"/>
        </w:rPr>
      </w:pPr>
      <w:r w:rsidRPr="001E5E1B">
        <w:rPr>
          <w:lang w:val="en-AU"/>
        </w:rPr>
        <w:t>-</w:t>
      </w:r>
      <w:r w:rsidRPr="001E5E1B">
        <w:rPr>
          <w:lang w:val="en-AU"/>
        </w:rPr>
        <w:tab/>
        <w:t xml:space="preserve">If the first symbol of the PUSCH allocation consists of DM-RS only, then </w:t>
      </w:r>
      <w:r w:rsidRPr="001E5E1B">
        <w:rPr>
          <w:i/>
          <w:lang w:val="en-AU"/>
        </w:rPr>
        <w:t>d</w:t>
      </w:r>
      <w:r w:rsidRPr="001E5E1B">
        <w:rPr>
          <w:i/>
          <w:vertAlign w:val="subscript"/>
          <w:lang w:val="en-AU"/>
        </w:rPr>
        <w:t xml:space="preserve">2,1 </w:t>
      </w:r>
      <w:r w:rsidRPr="001E5E1B">
        <w:rPr>
          <w:lang w:val="en-AU"/>
        </w:rPr>
        <w:t>= 0</w:t>
      </w:r>
      <w:r w:rsidRPr="001E5E1B">
        <w:rPr>
          <w:i/>
          <w:lang w:val="en-AU"/>
        </w:rPr>
        <w:t xml:space="preserve">, </w:t>
      </w:r>
      <w:r w:rsidRPr="001E5E1B">
        <w:rPr>
          <w:lang w:val="en-AU"/>
        </w:rPr>
        <w:t xml:space="preserve">otherwise </w:t>
      </w:r>
      <w:r w:rsidRPr="001E5E1B">
        <w:rPr>
          <w:i/>
          <w:lang w:val="en-AU"/>
        </w:rPr>
        <w:t>d</w:t>
      </w:r>
      <w:r w:rsidRPr="001E5E1B">
        <w:rPr>
          <w:i/>
          <w:vertAlign w:val="subscript"/>
          <w:lang w:val="en-AU"/>
        </w:rPr>
        <w:t xml:space="preserve">2,1 </w:t>
      </w:r>
      <w:r w:rsidRPr="001E5E1B">
        <w:rPr>
          <w:lang w:val="en-AU"/>
        </w:rPr>
        <w:t xml:space="preserve">= 1. </w:t>
      </w:r>
    </w:p>
    <w:p w14:paraId="6453F120" w14:textId="77777777" w:rsidR="001E5E1B" w:rsidRPr="001E5E1B" w:rsidRDefault="001E5E1B" w:rsidP="001E5E1B">
      <w:pPr>
        <w:ind w:left="568" w:hanging="284"/>
        <w:rPr>
          <w:lang w:val="en-AU"/>
        </w:rPr>
      </w:pPr>
      <w:r w:rsidRPr="001E5E1B">
        <w:rPr>
          <w:lang w:val="en-AU"/>
        </w:rPr>
        <w:t>-</w:t>
      </w:r>
      <w:r w:rsidRPr="001E5E1B">
        <w:rPr>
          <w:lang w:val="en-AU"/>
        </w:rPr>
        <w:tab/>
        <w:t xml:space="preserve">If the UE is configured with multiple active component carriers, </w:t>
      </w:r>
      <w:r w:rsidRPr="001E5E1B">
        <w:rPr>
          <w:color w:val="000000"/>
          <w:lang w:val="en-AU"/>
        </w:rPr>
        <w:t>the first uplink symbol in the PUSCH allocation</w:t>
      </w:r>
      <w:r w:rsidRPr="001E5E1B">
        <w:rPr>
          <w:lang w:val="en-AU"/>
        </w:rPr>
        <w:t xml:space="preserve"> further includes the effect of timing difference between component carriers as given in [11, TS 38.133]. </w:t>
      </w:r>
    </w:p>
    <w:p w14:paraId="03564AE5" w14:textId="77777777" w:rsidR="001E5E1B" w:rsidRPr="001E5E1B" w:rsidRDefault="001E5E1B" w:rsidP="001E5E1B">
      <w:pPr>
        <w:ind w:left="568" w:hanging="284"/>
        <w:rPr>
          <w:lang w:val="en-AU"/>
        </w:rPr>
      </w:pPr>
      <w:r w:rsidRPr="001E5E1B">
        <w:rPr>
          <w:lang w:val="en-AU"/>
        </w:rPr>
        <w:t>-</w:t>
      </w:r>
      <w:r w:rsidRPr="001E5E1B">
        <w:rPr>
          <w:lang w:val="en-AU"/>
        </w:rPr>
        <w:tab/>
        <w:t xml:space="preserve">If the scheduling DCI triggered a switch of BWP, </w:t>
      </w:r>
      <w:r w:rsidRPr="001E5E1B">
        <w:rPr>
          <w:i/>
          <w:lang w:val="en-AU"/>
        </w:rPr>
        <w:t>d</w:t>
      </w:r>
      <w:r w:rsidRPr="001E5E1B">
        <w:rPr>
          <w:i/>
          <w:vertAlign w:val="subscript"/>
          <w:lang w:val="en-AU"/>
        </w:rPr>
        <w:t>2,2</w:t>
      </w:r>
      <w:r w:rsidRPr="001E5E1B">
        <w:rPr>
          <w:lang w:val="en-AU"/>
        </w:rPr>
        <w:t xml:space="preserve"> equals to the switching time as defined in [11, TS 38.133], otherwise </w:t>
      </w:r>
      <w:r w:rsidRPr="001E5E1B">
        <w:rPr>
          <w:i/>
          <w:lang w:val="en-AU"/>
        </w:rPr>
        <w:t>d</w:t>
      </w:r>
      <w:r w:rsidRPr="001E5E1B">
        <w:rPr>
          <w:i/>
          <w:vertAlign w:val="subscript"/>
          <w:lang w:val="en-AU"/>
        </w:rPr>
        <w:t>2,2</w:t>
      </w:r>
      <w:r w:rsidRPr="001E5E1B">
        <w:rPr>
          <w:lang w:val="en-AU"/>
        </w:rPr>
        <w:t xml:space="preserve">=0. </w:t>
      </w:r>
    </w:p>
    <w:p w14:paraId="2083E6BF" w14:textId="77777777" w:rsidR="001E5E1B" w:rsidRPr="001E5E1B" w:rsidRDefault="001E5E1B" w:rsidP="001E5E1B">
      <w:pPr>
        <w:ind w:left="568" w:hanging="284"/>
        <w:rPr>
          <w:lang w:val="en-AU"/>
        </w:rPr>
      </w:pPr>
      <w:r w:rsidRPr="001E5E1B">
        <w:rPr>
          <w:lang w:val="x-none"/>
        </w:rPr>
        <w:t>-</w:t>
      </w:r>
      <w:r w:rsidRPr="001E5E1B">
        <w:rPr>
          <w:lang w:val="x-none"/>
        </w:rPr>
        <w:tab/>
        <w:t xml:space="preserve">If a PUSCH of a larger priority index would overlap with </w:t>
      </w:r>
      <w:r w:rsidRPr="001E5E1B">
        <w:t xml:space="preserve">a </w:t>
      </w:r>
      <w:r w:rsidRPr="001E5E1B">
        <w:rPr>
          <w:lang w:val="x-none"/>
        </w:rPr>
        <w:t xml:space="preserve">PUCCH of a smaller priority index and the PUCCH and PUSCH are not simultaneously transmitted, and the UE is not provided </w:t>
      </w:r>
      <w:r w:rsidRPr="001E5E1B">
        <w:rPr>
          <w:i/>
          <w:iCs/>
          <w:lang w:val="x-none"/>
        </w:rPr>
        <w:t xml:space="preserve">uci-MuxWithDiffPrio </w:t>
      </w:r>
      <w:r w:rsidRPr="001E5E1B">
        <w:rPr>
          <w:lang w:val="x-none"/>
        </w:rPr>
        <w:t>for the</w:t>
      </w:r>
      <w:r w:rsidRPr="001E5E1B">
        <w:rPr>
          <w:i/>
          <w:iCs/>
          <w:lang w:val="x-none"/>
        </w:rPr>
        <w:t xml:space="preserve"> </w:t>
      </w:r>
      <w:r w:rsidRPr="001E5E1B">
        <w:rPr>
          <w:lang w:val="x-none"/>
        </w:rPr>
        <w:t xml:space="preserve">primary PUCCH group or </w:t>
      </w:r>
      <w:r w:rsidRPr="001E5E1B">
        <w:rPr>
          <w:i/>
          <w:iCs/>
          <w:lang w:val="en-AU"/>
        </w:rPr>
        <w:t>uci-MuxWithDiffPrioSecondaryPUCCHgroup</w:t>
      </w:r>
      <w:r w:rsidRPr="001E5E1B">
        <w:rPr>
          <w:lang w:val="x-none"/>
        </w:rPr>
        <w:t xml:space="preserve"> for the secondary PUCCH group, </w:t>
      </w:r>
      <w:r w:rsidRPr="001E5E1B">
        <w:rPr>
          <w:i/>
          <w:lang w:val="en-AU"/>
        </w:rPr>
        <w:t>d</w:t>
      </w:r>
      <w:r w:rsidRPr="001E5E1B">
        <w:rPr>
          <w:i/>
          <w:vertAlign w:val="subscript"/>
          <w:lang w:val="en-AU"/>
        </w:rPr>
        <w:t>2</w:t>
      </w:r>
      <w:r w:rsidRPr="001E5E1B">
        <w:rPr>
          <w:lang w:val="x-none"/>
        </w:rPr>
        <w:t xml:space="preserve"> for the PUSCH of a larger priority is set as reported by the UE; otherwise </w:t>
      </w:r>
      <w:r w:rsidRPr="001E5E1B">
        <w:rPr>
          <w:i/>
          <w:lang w:val="en-AU"/>
        </w:rPr>
        <w:t>d</w:t>
      </w:r>
      <w:r w:rsidRPr="001E5E1B">
        <w:rPr>
          <w:i/>
          <w:vertAlign w:val="subscript"/>
          <w:lang w:val="en-AU"/>
        </w:rPr>
        <w:t xml:space="preserve">2 </w:t>
      </w:r>
      <w:r w:rsidRPr="001E5E1B">
        <w:rPr>
          <w:i/>
          <w:lang w:val="en-AU"/>
        </w:rPr>
        <w:t>= 0.</w:t>
      </w:r>
    </w:p>
    <w:p w14:paraId="7F37DFA9" w14:textId="77777777" w:rsidR="001E5E1B" w:rsidRPr="001E5E1B" w:rsidRDefault="001E5E1B" w:rsidP="001E5E1B">
      <w:pPr>
        <w:ind w:left="568" w:hanging="284"/>
        <w:rPr>
          <w:color w:val="000000"/>
          <w:lang w:val="x-none"/>
        </w:rPr>
      </w:pPr>
      <w:r w:rsidRPr="001E5E1B">
        <w:rPr>
          <w:lang w:val="en-AU"/>
        </w:rPr>
        <w:t>-</w:t>
      </w:r>
      <w:r w:rsidRPr="001E5E1B">
        <w:rPr>
          <w:lang w:val="en-AU"/>
        </w:rPr>
        <w:tab/>
      </w:r>
      <w:bookmarkStart w:id="21" w:name="_Hlk530136445"/>
      <w:r w:rsidRPr="001E5E1B">
        <w:rPr>
          <w:lang w:val="en-AU"/>
        </w:rPr>
        <w:t xml:space="preserve">For a UE that supports capability 2 on a given cell, the processing time according to UE processing capability 2 is applied if the high layer parameter </w:t>
      </w:r>
      <w:r w:rsidRPr="001E5E1B">
        <w:rPr>
          <w:i/>
          <w:lang w:val="en-AU"/>
        </w:rPr>
        <w:t>processingType2Enabled</w:t>
      </w:r>
      <w:r w:rsidRPr="001E5E1B">
        <w:rPr>
          <w:lang w:val="en-AU"/>
        </w:rPr>
        <w:t xml:space="preserve"> in </w:t>
      </w:r>
      <w:r w:rsidRPr="001E5E1B">
        <w:rPr>
          <w:i/>
          <w:lang w:val="en-AU"/>
        </w:rPr>
        <w:t>PUSCH-ServingCellConfig</w:t>
      </w:r>
      <w:r w:rsidRPr="001E5E1B">
        <w:rPr>
          <w:lang w:val="en-AU"/>
        </w:rPr>
        <w:t xml:space="preserve"> is configured for the cell and set to '</w:t>
      </w:r>
      <w:r w:rsidRPr="001E5E1B">
        <w:rPr>
          <w:iCs/>
          <w:lang w:val="en-AU"/>
        </w:rPr>
        <w:t>enable'</w:t>
      </w:r>
      <w:r w:rsidRPr="001E5E1B">
        <w:rPr>
          <w:lang w:val="en-AU"/>
        </w:rPr>
        <w:t>,</w:t>
      </w:r>
      <w:bookmarkEnd w:id="21"/>
    </w:p>
    <w:p w14:paraId="1D8C5207" w14:textId="77777777" w:rsidR="001E5E1B" w:rsidRPr="001E5E1B" w:rsidRDefault="001E5E1B" w:rsidP="001E5E1B">
      <w:pPr>
        <w:ind w:left="568" w:hanging="284"/>
        <w:rPr>
          <w:lang w:val="en-AU"/>
        </w:rPr>
      </w:pPr>
      <w:r w:rsidRPr="001E5E1B">
        <w:rPr>
          <w:lang w:val="en-AU"/>
        </w:rPr>
        <w:t>-</w:t>
      </w:r>
      <w:r w:rsidRPr="001E5E1B">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2B33A525" w14:textId="77777777" w:rsidR="001E5E1B" w:rsidRPr="001E5E1B" w:rsidRDefault="001E5E1B" w:rsidP="001E5E1B">
      <w:pPr>
        <w:ind w:left="568" w:hanging="284"/>
      </w:pPr>
      <w:r w:rsidRPr="001E5E1B">
        <w:rPr>
          <w:lang w:val="x-none"/>
        </w:rPr>
        <w:t>-</w:t>
      </w:r>
      <w:r w:rsidRPr="001E5E1B">
        <w:rPr>
          <w:lang w:val="x-none"/>
        </w:rPr>
        <w:tab/>
        <w:t xml:space="preserve">If uplink switching gap is triggered as defined in clause 6.1.6, </w:t>
      </w:r>
      <w:r w:rsidRPr="001E5E1B">
        <w:rPr>
          <w:i/>
          <w:position w:val="-10"/>
          <w:lang w:val="x-none"/>
        </w:rPr>
        <w:object w:dxaOrig="340" w:dyaOrig="300" w14:anchorId="50AD1159">
          <v:shape id="_x0000_i1028" type="#_x0000_t75" style="width:16.5pt;height:15pt" o:ole="">
            <v:imagedata r:id="rId22" o:title=""/>
          </v:shape>
          <o:OLEObject Type="Embed" ProgID="Equation.DSMT4" ShapeID="_x0000_i1028" DrawAspect="Content" ObjectID="_1789224678" r:id="rId23"/>
        </w:object>
      </w:r>
      <w:r w:rsidRPr="001E5E1B">
        <w:rPr>
          <w:lang w:val="x-none"/>
        </w:rPr>
        <w:t xml:space="preserve"> equals to the switching gap duration and </w:t>
      </w:r>
      <w:bookmarkStart w:id="22" w:name="_Hlk42165618"/>
      <w:r w:rsidRPr="001E5E1B">
        <w:rPr>
          <w:lang w:val="x-none"/>
        </w:rPr>
        <w:t xml:space="preserve">for the UE configured with </w:t>
      </w:r>
      <w:r w:rsidRPr="001E5E1B">
        <w:t xml:space="preserve">higher layer parameter </w:t>
      </w:r>
      <w:proofErr w:type="spellStart"/>
      <w:r w:rsidRPr="001E5E1B">
        <w:rPr>
          <w:i/>
          <w:iCs/>
          <w:lang w:val="en-AU"/>
        </w:rPr>
        <w:t>uplinkTxSwitchingOption</w:t>
      </w:r>
      <w:proofErr w:type="spellEnd"/>
      <w:r w:rsidRPr="001E5E1B">
        <w:rPr>
          <w:iCs/>
          <w:lang w:val="en-AU"/>
        </w:rPr>
        <w:t xml:space="preserve"> set to '</w:t>
      </w:r>
      <w:r w:rsidRPr="001E5E1B">
        <w:rPr>
          <w:rFonts w:eastAsia="Times New Roman"/>
          <w:iCs/>
          <w:noProof/>
          <w:lang w:val="x-none" w:eastAsia="en-GB"/>
        </w:rPr>
        <w:t>dualUL</w:t>
      </w:r>
      <w:r w:rsidRPr="001E5E1B">
        <w:rPr>
          <w:rFonts w:eastAsia="Times New Roman"/>
          <w:iCs/>
          <w:noProof/>
          <w:lang w:val="en-US" w:eastAsia="en-GB"/>
        </w:rPr>
        <w:t>'</w:t>
      </w:r>
      <w:r w:rsidRPr="001E5E1B">
        <w:rPr>
          <w:iCs/>
          <w:lang w:val="en-AU"/>
        </w:rPr>
        <w:t xml:space="preserve"> for uplink carrier aggregation</w:t>
      </w:r>
      <w:r w:rsidRPr="001E5E1B">
        <w:rPr>
          <w:lang w:val="x-none"/>
        </w:rPr>
        <w:t xml:space="preserve"> </w:t>
      </w:r>
      <w:r w:rsidRPr="001E5E1B">
        <w:rPr>
          <w:i/>
          <w:lang w:val="x-none"/>
        </w:rPr>
        <w:t>µ</w:t>
      </w:r>
      <w:r w:rsidRPr="001E5E1B">
        <w:rPr>
          <w:i/>
          <w:vertAlign w:val="subscript"/>
          <w:lang w:val="x-none"/>
        </w:rPr>
        <w:t>UL</w:t>
      </w:r>
      <w:r w:rsidRPr="001E5E1B">
        <w:rPr>
          <w:lang w:val="x-none"/>
        </w:rPr>
        <w:t>=min(</w:t>
      </w:r>
      <w:r w:rsidRPr="001E5E1B">
        <w:rPr>
          <w:i/>
          <w:lang w:val="x-none"/>
        </w:rPr>
        <w:t>µ</w:t>
      </w:r>
      <w:proofErr w:type="spellStart"/>
      <w:r w:rsidRPr="001E5E1B">
        <w:rPr>
          <w:i/>
          <w:vertAlign w:val="subscript"/>
          <w:lang w:val="x-none"/>
        </w:rPr>
        <w:t>UL,carrier1</w:t>
      </w:r>
      <w:proofErr w:type="spellEnd"/>
      <w:r w:rsidRPr="001E5E1B">
        <w:rPr>
          <w:i/>
          <w:vertAlign w:val="subscript"/>
          <w:lang w:val="x-none"/>
        </w:rPr>
        <w:t>,</w:t>
      </w:r>
      <w:r w:rsidRPr="001E5E1B">
        <w:rPr>
          <w:i/>
          <w:lang w:val="x-none"/>
        </w:rPr>
        <w:t xml:space="preserve"> µ</w:t>
      </w:r>
      <w:proofErr w:type="spellStart"/>
      <w:r w:rsidRPr="001E5E1B">
        <w:rPr>
          <w:i/>
          <w:vertAlign w:val="subscript"/>
          <w:lang w:val="x-none"/>
        </w:rPr>
        <w:t>UL,carrier2</w:t>
      </w:r>
      <w:proofErr w:type="spellEnd"/>
      <w:r w:rsidRPr="001E5E1B">
        <w:rPr>
          <w:lang w:val="x-none"/>
        </w:rPr>
        <w:t>)</w:t>
      </w:r>
      <w:bookmarkEnd w:id="22"/>
      <w:r w:rsidRPr="001E5E1B">
        <w:rPr>
          <w:lang w:val="x-none"/>
        </w:rPr>
        <w:t xml:space="preserve">, otherwise </w:t>
      </w:r>
      <w:r w:rsidRPr="001E5E1B">
        <w:rPr>
          <w:i/>
          <w:position w:val="-10"/>
          <w:lang w:val="x-none"/>
        </w:rPr>
        <w:object w:dxaOrig="680" w:dyaOrig="300" w14:anchorId="1A7F6976">
          <v:shape id="_x0000_i1029" type="#_x0000_t75" style="width:33.75pt;height:15pt" o:ole="">
            <v:imagedata r:id="rId24" o:title=""/>
          </v:shape>
          <o:OLEObject Type="Embed" ProgID="Equation.DSMT4" ShapeID="_x0000_i1029" DrawAspect="Content" ObjectID="_1789224679" r:id="rId25"/>
        </w:object>
      </w:r>
      <w:r w:rsidRPr="001E5E1B">
        <w:rPr>
          <w:lang w:val="x-none"/>
        </w:rPr>
        <w:t xml:space="preserve">. </w:t>
      </w:r>
    </w:p>
    <w:bookmarkEnd w:id="17"/>
    <w:p w14:paraId="775344AB" w14:textId="5C5D68CD" w:rsidR="001E5E1B" w:rsidRPr="001E5E1B" w:rsidRDefault="001E5E1B" w:rsidP="001E5E1B">
      <w:pPr>
        <w:rPr>
          <w:color w:val="000000"/>
          <w:lang w:val="en-AU"/>
        </w:rPr>
      </w:pPr>
      <w:r w:rsidRPr="001E5E1B">
        <w:rPr>
          <w:color w:val="000000"/>
          <w:lang w:val="en-AU"/>
        </w:rPr>
        <w:t xml:space="preserve">Otherwise the UE may ignore the </w:t>
      </w:r>
      <w:ins w:id="23" w:author="CATT" w:date="2024-09-30T08:48:00Z">
        <w:r w:rsidR="00E6431D" w:rsidRPr="006E2C75">
          <w:rPr>
            <w:lang w:val="en-AU"/>
          </w:rPr>
          <w:t xml:space="preserve">scheduling </w:t>
        </w:r>
        <w:r w:rsidR="00E6431D" w:rsidRPr="006E2C75">
          <w:rPr>
            <w:lang w:val="en-AU" w:eastAsia="zh-CN"/>
          </w:rPr>
          <w:t>in</w:t>
        </w:r>
        <w:r w:rsidR="00E6431D" w:rsidRPr="006E2C75">
          <w:rPr>
            <w:rFonts w:hint="eastAsia"/>
            <w:lang w:val="en-AU" w:eastAsia="zh-CN"/>
          </w:rPr>
          <w:t>formation in the</w:t>
        </w:r>
        <w:r w:rsidR="00E6431D" w:rsidRPr="006E2C75">
          <w:rPr>
            <w:lang w:val="en-AU"/>
          </w:rPr>
          <w:t xml:space="preserve"> </w:t>
        </w:r>
      </w:ins>
      <w:r w:rsidRPr="001E5E1B">
        <w:rPr>
          <w:color w:val="000000"/>
          <w:lang w:val="en-AU"/>
        </w:rPr>
        <w:t>DCI</w:t>
      </w:r>
      <w:ins w:id="24" w:author="CATT" w:date="2024-09-30T08:48:00Z">
        <w:r w:rsidR="00E6431D">
          <w:rPr>
            <w:rFonts w:hint="eastAsia"/>
            <w:color w:val="000000"/>
            <w:lang w:val="en-AU" w:eastAsia="zh-CN"/>
          </w:rPr>
          <w:t xml:space="preserve"> </w:t>
        </w:r>
        <w:r w:rsidR="00E6431D" w:rsidRPr="00E6431D">
          <w:rPr>
            <w:rFonts w:hint="eastAsia"/>
            <w:lang w:val="en-AU" w:eastAsia="zh-CN"/>
          </w:rPr>
          <w:t xml:space="preserve">for the scheduled </w:t>
        </w:r>
        <w:r w:rsidR="00E6431D" w:rsidRPr="00E6431D">
          <w:rPr>
            <w:lang w:val="en-AU"/>
          </w:rPr>
          <w:t>PUSCH</w:t>
        </w:r>
      </w:ins>
      <w:r w:rsidRPr="00E6431D">
        <w:rPr>
          <w:color w:val="7030A0"/>
          <w:lang w:val="en-AU"/>
        </w:rPr>
        <w:t>.</w:t>
      </w:r>
      <w:r w:rsidRPr="001E5E1B">
        <w:rPr>
          <w:color w:val="FF0000"/>
          <w:u w:val="single"/>
          <w:lang w:val="en-AU"/>
        </w:rPr>
        <w:t xml:space="preserve"> </w:t>
      </w:r>
    </w:p>
    <w:p w14:paraId="507E5838" w14:textId="77777777" w:rsidR="001E5E1B" w:rsidRPr="001E5E1B" w:rsidRDefault="001E5E1B" w:rsidP="001E5E1B">
      <w:pPr>
        <w:rPr>
          <w:color w:val="000000"/>
          <w:lang w:val="en-AU"/>
        </w:rPr>
      </w:pPr>
      <w:r w:rsidRPr="001E5E1B">
        <w:rPr>
          <w:color w:val="000000"/>
          <w:lang w:val="en-AU"/>
        </w:rPr>
        <w:t xml:space="preserve">The value of </w:t>
      </w:r>
      <w:r w:rsidRPr="001E5E1B">
        <w:rPr>
          <w:color w:val="000000"/>
          <w:position w:val="-14"/>
        </w:rPr>
        <w:object w:dxaOrig="560" w:dyaOrig="340" w14:anchorId="24FD9D73">
          <v:shape id="_x0000_i1030" type="#_x0000_t75" style="width:28.5pt;height:14.25pt" o:ole="">
            <v:imagedata r:id="rId26" o:title=""/>
          </v:shape>
          <o:OLEObject Type="Embed" ProgID="Equation.3" ShapeID="_x0000_i1030" DrawAspect="Content" ObjectID="_1789224680" r:id="rId27"/>
        </w:object>
      </w:r>
      <w:r w:rsidRPr="001E5E1B">
        <w:rPr>
          <w:color w:val="000000"/>
        </w:rPr>
        <w:t xml:space="preserve"> </w:t>
      </w:r>
      <w:r w:rsidRPr="001E5E1B">
        <w:rPr>
          <w:color w:val="000000"/>
          <w:lang w:val="en-AU"/>
        </w:rPr>
        <w:t>is used both in the case of normal and extended cyclic prefix.</w:t>
      </w:r>
    </w:p>
    <w:bookmarkEnd w:id="18"/>
    <w:p w14:paraId="006EAE84" w14:textId="77777777" w:rsidR="009E2602" w:rsidRPr="000D0190" w:rsidRDefault="009E2602" w:rsidP="009E2602">
      <w:pPr>
        <w:jc w:val="center"/>
        <w:rPr>
          <w:rFonts w:ascii="Arial" w:hAnsi="Arial"/>
          <w:color w:val="000000"/>
          <w:sz w:val="24"/>
          <w:lang w:val="x-none" w:eastAsia="zh-CN"/>
        </w:rPr>
      </w:pPr>
      <w:r w:rsidRPr="00E81E35">
        <w:rPr>
          <w:rFonts w:ascii="Arial" w:hAnsi="Arial" w:cs="Arial"/>
          <w:color w:val="FF0000"/>
          <w:sz w:val="28"/>
          <w:szCs w:val="28"/>
        </w:rPr>
        <w:t>&lt; Unchanged parts are omitted &gt;</w:t>
      </w:r>
      <w:bookmarkEnd w:id="11"/>
      <w:bookmarkEnd w:id="12"/>
      <w:bookmarkEnd w:id="13"/>
      <w:bookmarkEnd w:id="14"/>
      <w:bookmarkEnd w:id="15"/>
      <w:bookmarkEnd w:id="16"/>
    </w:p>
    <w:sectPr w:rsidR="009E2602" w:rsidRPr="000D0190" w:rsidSect="00334330">
      <w:footnotePr>
        <w:numRestart w:val="eachSect"/>
      </w:footnotePr>
      <w:type w:val="continuous"/>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B54FF" w14:textId="77777777" w:rsidR="00D45E56" w:rsidRDefault="00D45E56">
      <w:r>
        <w:separator/>
      </w:r>
    </w:p>
  </w:endnote>
  <w:endnote w:type="continuationSeparator" w:id="0">
    <w:p w14:paraId="24FBCC68" w14:textId="77777777" w:rsidR="00D45E56" w:rsidRDefault="00D4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1E3268" w14:textId="77777777" w:rsidR="00D45E56" w:rsidRDefault="00D45E56">
      <w:r>
        <w:separator/>
      </w:r>
    </w:p>
  </w:footnote>
  <w:footnote w:type="continuationSeparator" w:id="0">
    <w:p w14:paraId="76A379A8" w14:textId="77777777" w:rsidR="00D45E56" w:rsidRDefault="00D45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384F7"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5488C"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DB260"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5"/>
  </w:num>
  <w:num w:numId="3">
    <w:abstractNumId w:val="18"/>
  </w:num>
  <w:num w:numId="4">
    <w:abstractNumId w:val="27"/>
  </w:num>
  <w:num w:numId="5">
    <w:abstractNumId w:val="19"/>
  </w:num>
  <w:num w:numId="6">
    <w:abstractNumId w:val="16"/>
  </w:num>
  <w:num w:numId="7">
    <w:abstractNumId w:val="4"/>
  </w:num>
  <w:num w:numId="8">
    <w:abstractNumId w:val="25"/>
  </w:num>
  <w:num w:numId="9">
    <w:abstractNumId w:val="13"/>
  </w:num>
  <w:num w:numId="10">
    <w:abstractNumId w:val="23"/>
  </w:num>
  <w:num w:numId="11">
    <w:abstractNumId w:val="17"/>
  </w:num>
  <w:num w:numId="12">
    <w:abstractNumId w:val="8"/>
  </w:num>
  <w:num w:numId="13">
    <w:abstractNumId w:val="1"/>
  </w:num>
  <w:num w:numId="14">
    <w:abstractNumId w:val="2"/>
  </w:num>
  <w:num w:numId="15">
    <w:abstractNumId w:val="24"/>
  </w:num>
  <w:num w:numId="16">
    <w:abstractNumId w:val="0"/>
  </w:num>
  <w:num w:numId="17">
    <w:abstractNumId w:val="20"/>
  </w:num>
  <w:num w:numId="18">
    <w:abstractNumId w:val="21"/>
  </w:num>
  <w:num w:numId="19">
    <w:abstractNumId w:val="26"/>
  </w:num>
  <w:num w:numId="20">
    <w:abstractNumId w:val="9"/>
  </w:num>
  <w:num w:numId="21">
    <w:abstractNumId w:val="15"/>
  </w:num>
  <w:num w:numId="22">
    <w:abstractNumId w:val="12"/>
  </w:num>
  <w:num w:numId="23">
    <w:abstractNumId w:val="11"/>
  </w:num>
  <w:num w:numId="24">
    <w:abstractNumId w:val="7"/>
  </w:num>
  <w:num w:numId="25">
    <w:abstractNumId w:val="14"/>
  </w:num>
  <w:num w:numId="26">
    <w:abstractNumId w:val="3"/>
  </w:num>
  <w:num w:numId="27">
    <w:abstractNumId w:val="10"/>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0F30FE"/>
    <w:rsid w:val="00145D43"/>
    <w:rsid w:val="0015431F"/>
    <w:rsid w:val="00157903"/>
    <w:rsid w:val="00175CBE"/>
    <w:rsid w:val="00192C46"/>
    <w:rsid w:val="001A08B3"/>
    <w:rsid w:val="001A4A76"/>
    <w:rsid w:val="001A7B60"/>
    <w:rsid w:val="001B10AC"/>
    <w:rsid w:val="001B52F0"/>
    <w:rsid w:val="001B7A65"/>
    <w:rsid w:val="001E41F3"/>
    <w:rsid w:val="001E5E1B"/>
    <w:rsid w:val="001F2ED1"/>
    <w:rsid w:val="002224B5"/>
    <w:rsid w:val="0026004D"/>
    <w:rsid w:val="002640DD"/>
    <w:rsid w:val="00275D12"/>
    <w:rsid w:val="00284FEB"/>
    <w:rsid w:val="002860C4"/>
    <w:rsid w:val="002B5741"/>
    <w:rsid w:val="002C1084"/>
    <w:rsid w:val="002E472E"/>
    <w:rsid w:val="00305409"/>
    <w:rsid w:val="00334330"/>
    <w:rsid w:val="003609EF"/>
    <w:rsid w:val="0036231A"/>
    <w:rsid w:val="00363CB6"/>
    <w:rsid w:val="00374DD4"/>
    <w:rsid w:val="003B451D"/>
    <w:rsid w:val="003D5544"/>
    <w:rsid w:val="003E1A36"/>
    <w:rsid w:val="004015B8"/>
    <w:rsid w:val="00410371"/>
    <w:rsid w:val="004242F1"/>
    <w:rsid w:val="00483156"/>
    <w:rsid w:val="00496D5C"/>
    <w:rsid w:val="004B75B7"/>
    <w:rsid w:val="004D1167"/>
    <w:rsid w:val="005017A5"/>
    <w:rsid w:val="005141D9"/>
    <w:rsid w:val="0051580D"/>
    <w:rsid w:val="00523D43"/>
    <w:rsid w:val="00542454"/>
    <w:rsid w:val="00547111"/>
    <w:rsid w:val="005645E2"/>
    <w:rsid w:val="0057286D"/>
    <w:rsid w:val="00592D74"/>
    <w:rsid w:val="005E2C44"/>
    <w:rsid w:val="0061344F"/>
    <w:rsid w:val="00621188"/>
    <w:rsid w:val="006257ED"/>
    <w:rsid w:val="00653DE4"/>
    <w:rsid w:val="00665C47"/>
    <w:rsid w:val="00692BB9"/>
    <w:rsid w:val="00695808"/>
    <w:rsid w:val="006B46FB"/>
    <w:rsid w:val="006C42A9"/>
    <w:rsid w:val="006E21FB"/>
    <w:rsid w:val="006E2C75"/>
    <w:rsid w:val="00751A89"/>
    <w:rsid w:val="00792342"/>
    <w:rsid w:val="007977A8"/>
    <w:rsid w:val="007B512A"/>
    <w:rsid w:val="007C2097"/>
    <w:rsid w:val="007D6A07"/>
    <w:rsid w:val="007F7259"/>
    <w:rsid w:val="008040A8"/>
    <w:rsid w:val="008279FA"/>
    <w:rsid w:val="008626E7"/>
    <w:rsid w:val="00870EE7"/>
    <w:rsid w:val="0088231D"/>
    <w:rsid w:val="008863B9"/>
    <w:rsid w:val="008A45A6"/>
    <w:rsid w:val="008D3CCC"/>
    <w:rsid w:val="008F3789"/>
    <w:rsid w:val="008F686C"/>
    <w:rsid w:val="009148DE"/>
    <w:rsid w:val="009244ED"/>
    <w:rsid w:val="00941E30"/>
    <w:rsid w:val="009448BC"/>
    <w:rsid w:val="009531B0"/>
    <w:rsid w:val="009741B3"/>
    <w:rsid w:val="009777D9"/>
    <w:rsid w:val="0099114A"/>
    <w:rsid w:val="00991B88"/>
    <w:rsid w:val="009A5753"/>
    <w:rsid w:val="009A579D"/>
    <w:rsid w:val="009E033A"/>
    <w:rsid w:val="009E2602"/>
    <w:rsid w:val="009E3297"/>
    <w:rsid w:val="009F734F"/>
    <w:rsid w:val="00A16963"/>
    <w:rsid w:val="00A246B6"/>
    <w:rsid w:val="00A47E70"/>
    <w:rsid w:val="00A50CF0"/>
    <w:rsid w:val="00A7671C"/>
    <w:rsid w:val="00AA2CBC"/>
    <w:rsid w:val="00AB4CF9"/>
    <w:rsid w:val="00AC5820"/>
    <w:rsid w:val="00AD1CD8"/>
    <w:rsid w:val="00B258BB"/>
    <w:rsid w:val="00B3333A"/>
    <w:rsid w:val="00B53053"/>
    <w:rsid w:val="00B67B97"/>
    <w:rsid w:val="00B9258B"/>
    <w:rsid w:val="00B968C8"/>
    <w:rsid w:val="00BA3EC5"/>
    <w:rsid w:val="00BA51D9"/>
    <w:rsid w:val="00BA71BB"/>
    <w:rsid w:val="00BB5DFC"/>
    <w:rsid w:val="00BD279D"/>
    <w:rsid w:val="00BD6BB8"/>
    <w:rsid w:val="00BF032D"/>
    <w:rsid w:val="00C66BA2"/>
    <w:rsid w:val="00C870F6"/>
    <w:rsid w:val="00C95985"/>
    <w:rsid w:val="00CC5026"/>
    <w:rsid w:val="00CC68D0"/>
    <w:rsid w:val="00CD699C"/>
    <w:rsid w:val="00D03F9A"/>
    <w:rsid w:val="00D06D51"/>
    <w:rsid w:val="00D21862"/>
    <w:rsid w:val="00D24991"/>
    <w:rsid w:val="00D45E56"/>
    <w:rsid w:val="00D50255"/>
    <w:rsid w:val="00D66520"/>
    <w:rsid w:val="00D84AE9"/>
    <w:rsid w:val="00D9124E"/>
    <w:rsid w:val="00DA54B8"/>
    <w:rsid w:val="00DE34CF"/>
    <w:rsid w:val="00DE3E5D"/>
    <w:rsid w:val="00DE7D95"/>
    <w:rsid w:val="00E13F3D"/>
    <w:rsid w:val="00E34898"/>
    <w:rsid w:val="00E6431D"/>
    <w:rsid w:val="00E76900"/>
    <w:rsid w:val="00EA4B96"/>
    <w:rsid w:val="00EB09B7"/>
    <w:rsid w:val="00EB544C"/>
    <w:rsid w:val="00EC3F88"/>
    <w:rsid w:val="00ED1A64"/>
    <w:rsid w:val="00EE7D7C"/>
    <w:rsid w:val="00F01083"/>
    <w:rsid w:val="00F0543B"/>
    <w:rsid w:val="00F13572"/>
    <w:rsid w:val="00F2408A"/>
    <w:rsid w:val="00F25D98"/>
    <w:rsid w:val="00F300FB"/>
    <w:rsid w:val="00F969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basedOn w:val="a2"/>
    <w:rsid w:val="009E2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uiPriority w:val="99"/>
    <w:rsid w:val="009E2602"/>
    <w:rPr>
      <w:rFonts w:ascii="Tahoma" w:hAnsi="Tahoma" w:cs="Tahoma"/>
      <w:sz w:val="16"/>
      <w:szCs w:val="16"/>
      <w:lang w:val="en-GB" w:eastAsia="en-US"/>
    </w:rPr>
  </w:style>
  <w:style w:type="character" w:customStyle="1" w:styleId="TALChar">
    <w:name w:val="TAL Char"/>
    <w:link w:val="TAL"/>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uiPriority w:val="99"/>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uiPriority w:val="99"/>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E2602"/>
    <w:pPr>
      <w:numPr>
        <w:ilvl w:val="2"/>
        <w:numId w:val="15"/>
      </w:numPr>
    </w:pPr>
  </w:style>
  <w:style w:type="character" w:customStyle="1" w:styleId="RAN1bullet3Char">
    <w:name w:val="RAN1 bullet3 Char"/>
    <w:link w:val="RAN1bullet3"/>
    <w:uiPriority w:val="99"/>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semiHidden/>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semiHidden/>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semiHidden/>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E260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59"/>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semiHidden/>
    <w:rsid w:val="009E2602"/>
    <w:rPr>
      <w:rFonts w:ascii="Arial" w:hAnsi="Arial" w:cs="Arial"/>
      <w:vanish/>
      <w:sz w:val="16"/>
      <w:szCs w:val="16"/>
      <w:lang w:val="en-GB" w:eastAsia="en-US"/>
    </w:rPr>
  </w:style>
  <w:style w:type="character" w:customStyle="1" w:styleId="z-BottomofFormChar1">
    <w:name w:val="z-Bottom of Form Char1"/>
    <w:basedOn w:val="a1"/>
    <w:semiHidden/>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uiPriority w:val="34"/>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basedOn w:val="a0"/>
    <w:semiHidden/>
    <w:unhideWhenUsed/>
    <w:rsid w:val="009E2602"/>
    <w:pPr>
      <w:ind w:firstLineChars="200" w:firstLine="420"/>
    </w:pPr>
    <w:rPr>
      <w:rFonts w:eastAsiaTheme="minorEastAsia"/>
    </w:rPr>
  </w:style>
  <w:style w:type="paragraph" w:styleId="z-">
    <w:name w:val="HTML Top of Form"/>
    <w:basedOn w:val="a0"/>
    <w:next w:val="a0"/>
    <w:link w:val="z-Char"/>
    <w:hidden/>
    <w:uiPriority w:val="99"/>
    <w:semiHidden/>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basedOn w:val="a2"/>
    <w:rsid w:val="009E2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uiPriority w:val="99"/>
    <w:rsid w:val="009E2602"/>
    <w:rPr>
      <w:rFonts w:ascii="Tahoma" w:hAnsi="Tahoma" w:cs="Tahoma"/>
      <w:sz w:val="16"/>
      <w:szCs w:val="16"/>
      <w:lang w:val="en-GB" w:eastAsia="en-US"/>
    </w:rPr>
  </w:style>
  <w:style w:type="character" w:customStyle="1" w:styleId="TALChar">
    <w:name w:val="TAL Char"/>
    <w:link w:val="TAL"/>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uiPriority w:val="99"/>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uiPriority w:val="99"/>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E2602"/>
    <w:pPr>
      <w:numPr>
        <w:ilvl w:val="2"/>
        <w:numId w:val="15"/>
      </w:numPr>
    </w:pPr>
  </w:style>
  <w:style w:type="character" w:customStyle="1" w:styleId="RAN1bullet3Char">
    <w:name w:val="RAN1 bullet3 Char"/>
    <w:link w:val="RAN1bullet3"/>
    <w:uiPriority w:val="99"/>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semiHidden/>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semiHidden/>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semiHidden/>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E260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59"/>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semiHidden/>
    <w:rsid w:val="009E2602"/>
    <w:rPr>
      <w:rFonts w:ascii="Arial" w:hAnsi="Arial" w:cs="Arial"/>
      <w:vanish/>
      <w:sz w:val="16"/>
      <w:szCs w:val="16"/>
      <w:lang w:val="en-GB" w:eastAsia="en-US"/>
    </w:rPr>
  </w:style>
  <w:style w:type="character" w:customStyle="1" w:styleId="z-BottomofFormChar1">
    <w:name w:val="z-Bottom of Form Char1"/>
    <w:basedOn w:val="a1"/>
    <w:semiHidden/>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uiPriority w:val="34"/>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basedOn w:val="a0"/>
    <w:semiHidden/>
    <w:unhideWhenUsed/>
    <w:rsid w:val="009E2602"/>
    <w:pPr>
      <w:ind w:firstLineChars="200" w:firstLine="420"/>
    </w:pPr>
    <w:rPr>
      <w:rFonts w:eastAsiaTheme="minorEastAsia"/>
    </w:rPr>
  </w:style>
  <w:style w:type="paragraph" w:styleId="z-">
    <w:name w:val="HTML Top of Form"/>
    <w:basedOn w:val="a0"/>
    <w:next w:val="a0"/>
    <w:link w:val="z-Char"/>
    <w:hidden/>
    <w:uiPriority w:val="99"/>
    <w:semiHidden/>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4.wmf"/><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36"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oleObject" Target="embeddings/oleObject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3C068-AE17-4DA3-BBD6-A56968FCA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977</Words>
  <Characters>5573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2024-09-08T03:04:00Z</dcterms:created>
  <dcterms:modified xsi:type="dcterms:W3CDTF">2024-09-30T10:04:00Z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